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3CAF39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45628">
        <w:rPr>
          <w:b/>
          <w:noProof/>
          <w:sz w:val="24"/>
        </w:rPr>
        <w:t>7</w:t>
      </w:r>
      <w:r>
        <w:rPr>
          <w:b/>
          <w:noProof/>
          <w:sz w:val="24"/>
        </w:rPr>
        <w:t xml:space="preserve"> </w:t>
      </w:r>
      <w:r>
        <w:fldChar w:fldCharType="end"/>
      </w:r>
      <w:r>
        <w:rPr>
          <w:b/>
          <w:i/>
          <w:noProof/>
          <w:sz w:val="28"/>
        </w:rPr>
        <w:tab/>
      </w:r>
      <w:bookmarkStart w:id="0" w:name="_Hlk134700081"/>
      <w:r w:rsidR="007F1BBD" w:rsidRPr="007F1BBD">
        <w:rPr>
          <w:rFonts w:eastAsia="SimSun"/>
          <w:b/>
          <w:i/>
          <w:noProof/>
          <w:sz w:val="28"/>
        </w:rPr>
        <w:t>S2-2307132</w:t>
      </w:r>
      <w:bookmarkEnd w:id="0"/>
    </w:p>
    <w:p w14:paraId="5A8FE4B7" w14:textId="0809472A" w:rsidR="00B07158" w:rsidRDefault="00945628" w:rsidP="00B07158">
      <w:pPr>
        <w:pStyle w:val="CRCoverPage"/>
        <w:tabs>
          <w:tab w:val="right" w:pos="9639"/>
        </w:tabs>
        <w:outlineLvl w:val="0"/>
        <w:rPr>
          <w:b/>
          <w:noProof/>
          <w:sz w:val="24"/>
        </w:rPr>
      </w:pPr>
      <w:r w:rsidRPr="00945628">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w:t>
      </w:r>
      <w:r w:rsidRPr="00945628">
        <w:rPr>
          <w:rFonts w:cs="Arial"/>
          <w:b/>
          <w:bCs/>
          <w:i/>
          <w:color w:val="0000FF"/>
        </w:rPr>
        <w:t>S2-2304742</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45628" w14:paraId="09888C99" w14:textId="4718C2E5" w:rsidTr="007F1BBD">
        <w:tc>
          <w:tcPr>
            <w:tcW w:w="9641" w:type="dxa"/>
            <w:gridSpan w:val="9"/>
            <w:tcBorders>
              <w:top w:val="single" w:sz="4" w:space="0" w:color="auto"/>
              <w:left w:val="single" w:sz="4" w:space="0" w:color="auto"/>
              <w:right w:val="single" w:sz="4" w:space="0" w:color="auto"/>
            </w:tcBorders>
          </w:tcPr>
          <w:p w14:paraId="274E7FC6" w14:textId="4BDFDB3A" w:rsidR="00945628" w:rsidRDefault="00945628"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1BF9A449" w14:textId="77777777" w:rsidR="00945628" w:rsidRDefault="00945628" w:rsidP="00E34898">
            <w:pPr>
              <w:pStyle w:val="CRCoverPage"/>
              <w:spacing w:after="0"/>
              <w:jc w:val="right"/>
              <w:rPr>
                <w:i/>
                <w:noProof/>
                <w:sz w:val="14"/>
              </w:rPr>
            </w:pPr>
          </w:p>
        </w:tc>
      </w:tr>
      <w:tr w:rsidR="00945628" w14:paraId="0349F9AA" w14:textId="22BA963F" w:rsidTr="007F1BBD">
        <w:tc>
          <w:tcPr>
            <w:tcW w:w="9641" w:type="dxa"/>
            <w:gridSpan w:val="9"/>
            <w:tcBorders>
              <w:left w:val="single" w:sz="4" w:space="0" w:color="auto"/>
              <w:right w:val="single" w:sz="4" w:space="0" w:color="auto"/>
            </w:tcBorders>
          </w:tcPr>
          <w:p w14:paraId="56868FDD" w14:textId="77777777" w:rsidR="00945628" w:rsidRDefault="0094562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B22ACA0" w14:textId="77777777" w:rsidR="00945628" w:rsidRDefault="00945628">
            <w:pPr>
              <w:pStyle w:val="CRCoverPage"/>
              <w:spacing w:after="0"/>
              <w:jc w:val="center"/>
              <w:rPr>
                <w:b/>
                <w:noProof/>
                <w:sz w:val="32"/>
              </w:rPr>
            </w:pPr>
          </w:p>
        </w:tc>
      </w:tr>
      <w:tr w:rsidR="00945628" w14:paraId="1BB107CB" w14:textId="6F33DB10" w:rsidTr="007F1BBD">
        <w:tc>
          <w:tcPr>
            <w:tcW w:w="9641" w:type="dxa"/>
            <w:gridSpan w:val="9"/>
            <w:tcBorders>
              <w:left w:val="single" w:sz="4" w:space="0" w:color="auto"/>
              <w:right w:val="single" w:sz="4" w:space="0" w:color="auto"/>
            </w:tcBorders>
          </w:tcPr>
          <w:p w14:paraId="47FBA335" w14:textId="77777777" w:rsidR="00945628" w:rsidRDefault="00945628">
            <w:pPr>
              <w:pStyle w:val="CRCoverPage"/>
              <w:spacing w:after="0"/>
              <w:rPr>
                <w:noProof/>
                <w:sz w:val="8"/>
                <w:szCs w:val="8"/>
              </w:rPr>
            </w:pPr>
          </w:p>
        </w:tc>
        <w:tc>
          <w:tcPr>
            <w:tcW w:w="9641" w:type="dxa"/>
            <w:tcBorders>
              <w:left w:val="single" w:sz="4" w:space="0" w:color="auto"/>
              <w:right w:val="single" w:sz="4" w:space="0" w:color="auto"/>
            </w:tcBorders>
          </w:tcPr>
          <w:p w14:paraId="3367F338" w14:textId="77777777" w:rsidR="00945628" w:rsidRDefault="00945628">
            <w:pPr>
              <w:pStyle w:val="CRCoverPage"/>
              <w:spacing w:after="0"/>
              <w:rPr>
                <w:noProof/>
                <w:sz w:val="8"/>
                <w:szCs w:val="8"/>
              </w:rPr>
            </w:pPr>
          </w:p>
        </w:tc>
      </w:tr>
      <w:tr w:rsidR="00945628" w14:paraId="513BB8AC" w14:textId="500B09B4" w:rsidTr="007F1BBD">
        <w:tc>
          <w:tcPr>
            <w:tcW w:w="142" w:type="dxa"/>
            <w:tcBorders>
              <w:left w:val="single" w:sz="4" w:space="0" w:color="auto"/>
            </w:tcBorders>
          </w:tcPr>
          <w:p w14:paraId="7184B190" w14:textId="77777777" w:rsidR="00945628" w:rsidRDefault="00945628">
            <w:pPr>
              <w:pStyle w:val="CRCoverPage"/>
              <w:spacing w:after="0"/>
              <w:jc w:val="right"/>
              <w:rPr>
                <w:noProof/>
              </w:rPr>
            </w:pPr>
          </w:p>
        </w:tc>
        <w:tc>
          <w:tcPr>
            <w:tcW w:w="1559" w:type="dxa"/>
            <w:shd w:val="pct30" w:color="FFFF00" w:fill="auto"/>
          </w:tcPr>
          <w:p w14:paraId="0A9CD1B5" w14:textId="5205971D" w:rsidR="00945628" w:rsidRPr="00410371" w:rsidRDefault="00945628" w:rsidP="00090E01">
            <w:pPr>
              <w:pStyle w:val="CRCoverPage"/>
              <w:spacing w:after="0"/>
              <w:jc w:val="right"/>
              <w:rPr>
                <w:b/>
                <w:noProof/>
                <w:sz w:val="28"/>
              </w:rPr>
            </w:pPr>
            <w:r>
              <w:rPr>
                <w:b/>
                <w:noProof/>
                <w:sz w:val="28"/>
              </w:rPr>
              <w:t>23.502</w:t>
            </w:r>
          </w:p>
        </w:tc>
        <w:tc>
          <w:tcPr>
            <w:tcW w:w="709" w:type="dxa"/>
          </w:tcPr>
          <w:p w14:paraId="3D25D1EA" w14:textId="77777777" w:rsidR="00945628" w:rsidRDefault="00945628">
            <w:pPr>
              <w:pStyle w:val="CRCoverPage"/>
              <w:spacing w:after="0"/>
              <w:jc w:val="center"/>
              <w:rPr>
                <w:noProof/>
              </w:rPr>
            </w:pPr>
            <w:r>
              <w:rPr>
                <w:b/>
                <w:noProof/>
                <w:sz w:val="28"/>
              </w:rPr>
              <w:t>CR</w:t>
            </w:r>
          </w:p>
        </w:tc>
        <w:tc>
          <w:tcPr>
            <w:tcW w:w="1276" w:type="dxa"/>
            <w:shd w:val="pct30" w:color="FFFF00" w:fill="auto"/>
          </w:tcPr>
          <w:p w14:paraId="6EF2CA95" w14:textId="14FC721C" w:rsidR="00945628" w:rsidRPr="00410371" w:rsidRDefault="00945628" w:rsidP="00167104">
            <w:pPr>
              <w:pStyle w:val="CRCoverPage"/>
              <w:spacing w:after="0"/>
              <w:jc w:val="center"/>
              <w:rPr>
                <w:noProof/>
              </w:rPr>
            </w:pPr>
            <w:r>
              <w:rPr>
                <w:b/>
                <w:noProof/>
                <w:sz w:val="28"/>
              </w:rPr>
              <w:t>4064</w:t>
            </w:r>
          </w:p>
        </w:tc>
        <w:tc>
          <w:tcPr>
            <w:tcW w:w="709" w:type="dxa"/>
          </w:tcPr>
          <w:p w14:paraId="7352A864" w14:textId="77777777" w:rsidR="00945628" w:rsidRDefault="0094562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190988E" w:rsidR="00945628" w:rsidRPr="00410371" w:rsidRDefault="00945628" w:rsidP="006D18D3">
            <w:pPr>
              <w:pStyle w:val="CRCoverPage"/>
              <w:spacing w:after="0"/>
              <w:jc w:val="center"/>
              <w:rPr>
                <w:b/>
                <w:noProof/>
              </w:rPr>
            </w:pPr>
            <w:r>
              <w:rPr>
                <w:b/>
                <w:noProof/>
                <w:sz w:val="28"/>
              </w:rPr>
              <w:t>1</w:t>
            </w:r>
          </w:p>
        </w:tc>
        <w:tc>
          <w:tcPr>
            <w:tcW w:w="2410" w:type="dxa"/>
          </w:tcPr>
          <w:p w14:paraId="05A766E6" w14:textId="77777777" w:rsidR="00945628" w:rsidRDefault="0094562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E275D3" w:rsidR="00945628" w:rsidRPr="00410371" w:rsidRDefault="00945628" w:rsidP="004F0D21">
            <w:pPr>
              <w:pStyle w:val="CRCoverPage"/>
              <w:spacing w:after="0"/>
              <w:jc w:val="center"/>
              <w:rPr>
                <w:noProof/>
                <w:sz w:val="28"/>
              </w:rPr>
            </w:pPr>
            <w:r>
              <w:rPr>
                <w:b/>
                <w:noProof/>
                <w:sz w:val="28"/>
              </w:rPr>
              <w:t>18.1.1</w:t>
            </w:r>
          </w:p>
        </w:tc>
        <w:tc>
          <w:tcPr>
            <w:tcW w:w="143" w:type="dxa"/>
            <w:tcBorders>
              <w:right w:val="single" w:sz="4" w:space="0" w:color="auto"/>
            </w:tcBorders>
          </w:tcPr>
          <w:p w14:paraId="1C0D9C8E" w14:textId="77777777" w:rsidR="00945628" w:rsidRDefault="00945628">
            <w:pPr>
              <w:pStyle w:val="CRCoverPage"/>
              <w:spacing w:after="0"/>
              <w:rPr>
                <w:noProof/>
              </w:rPr>
            </w:pPr>
          </w:p>
        </w:tc>
        <w:tc>
          <w:tcPr>
            <w:tcW w:w="9641" w:type="dxa"/>
            <w:tcBorders>
              <w:right w:val="single" w:sz="4" w:space="0" w:color="auto"/>
            </w:tcBorders>
          </w:tcPr>
          <w:p w14:paraId="52801262" w14:textId="77777777" w:rsidR="00945628" w:rsidRDefault="00945628">
            <w:pPr>
              <w:pStyle w:val="CRCoverPage"/>
              <w:spacing w:after="0"/>
              <w:rPr>
                <w:noProof/>
              </w:rPr>
            </w:pPr>
          </w:p>
        </w:tc>
      </w:tr>
      <w:tr w:rsidR="00945628" w14:paraId="5B07350A" w14:textId="40FC5CF0" w:rsidTr="007F1BBD">
        <w:tc>
          <w:tcPr>
            <w:tcW w:w="9641" w:type="dxa"/>
            <w:gridSpan w:val="9"/>
            <w:tcBorders>
              <w:left w:val="single" w:sz="4" w:space="0" w:color="auto"/>
              <w:right w:val="single" w:sz="4" w:space="0" w:color="auto"/>
            </w:tcBorders>
          </w:tcPr>
          <w:p w14:paraId="7B287B18" w14:textId="77777777" w:rsidR="00945628" w:rsidRDefault="00945628">
            <w:pPr>
              <w:pStyle w:val="CRCoverPage"/>
              <w:spacing w:after="0"/>
              <w:rPr>
                <w:noProof/>
              </w:rPr>
            </w:pPr>
          </w:p>
        </w:tc>
        <w:tc>
          <w:tcPr>
            <w:tcW w:w="9641" w:type="dxa"/>
            <w:tcBorders>
              <w:left w:val="single" w:sz="4" w:space="0" w:color="auto"/>
              <w:right w:val="single" w:sz="4" w:space="0" w:color="auto"/>
            </w:tcBorders>
          </w:tcPr>
          <w:p w14:paraId="2C863516" w14:textId="77777777" w:rsidR="00945628" w:rsidRDefault="00945628">
            <w:pPr>
              <w:pStyle w:val="CRCoverPage"/>
              <w:spacing w:after="0"/>
              <w:rPr>
                <w:noProof/>
              </w:rPr>
            </w:pPr>
          </w:p>
        </w:tc>
      </w:tr>
      <w:tr w:rsidR="00945628" w14:paraId="666BE498" w14:textId="57A5AF3E" w:rsidTr="007F1BBD">
        <w:tc>
          <w:tcPr>
            <w:tcW w:w="9641" w:type="dxa"/>
            <w:gridSpan w:val="9"/>
            <w:tcBorders>
              <w:top w:val="single" w:sz="4" w:space="0" w:color="auto"/>
            </w:tcBorders>
          </w:tcPr>
          <w:p w14:paraId="3E8A9B12" w14:textId="77777777" w:rsidR="00945628" w:rsidRPr="00F25D98" w:rsidRDefault="009456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A40C54D" w14:textId="77777777" w:rsidR="00945628" w:rsidRPr="00F25D98" w:rsidRDefault="00945628">
            <w:pPr>
              <w:pStyle w:val="CRCoverPage"/>
              <w:spacing w:after="0"/>
              <w:jc w:val="center"/>
              <w:rPr>
                <w:rFonts w:cs="Arial"/>
                <w:i/>
                <w:noProof/>
              </w:rPr>
            </w:pPr>
          </w:p>
        </w:tc>
      </w:tr>
      <w:tr w:rsidR="00945628" w14:paraId="6FAE4995" w14:textId="7BCABE34" w:rsidTr="007F1BBD">
        <w:tc>
          <w:tcPr>
            <w:tcW w:w="9641" w:type="dxa"/>
            <w:gridSpan w:val="9"/>
          </w:tcPr>
          <w:p w14:paraId="542D7A01" w14:textId="77777777" w:rsidR="00945628" w:rsidRDefault="00945628">
            <w:pPr>
              <w:pStyle w:val="CRCoverPage"/>
              <w:spacing w:after="0"/>
              <w:rPr>
                <w:noProof/>
                <w:sz w:val="8"/>
                <w:szCs w:val="8"/>
              </w:rPr>
            </w:pPr>
          </w:p>
        </w:tc>
        <w:tc>
          <w:tcPr>
            <w:tcW w:w="9641" w:type="dxa"/>
          </w:tcPr>
          <w:p w14:paraId="2BEFC721" w14:textId="77777777" w:rsidR="00945628" w:rsidRDefault="00945628">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5AACC5C" w:rsidR="001E41F3" w:rsidRDefault="00946C32" w:rsidP="00481B68">
            <w:pPr>
              <w:pStyle w:val="CRCoverPage"/>
              <w:spacing w:after="0"/>
              <w:rPr>
                <w:noProof/>
              </w:rPr>
            </w:pPr>
            <w:r>
              <w:rPr>
                <w:noProof/>
              </w:rPr>
              <w:t>Update of the</w:t>
            </w:r>
            <w:r w:rsidR="003065C7">
              <w:rPr>
                <w:noProof/>
              </w:rPr>
              <w:t xml:space="preserve"> </w:t>
            </w:r>
            <w:r>
              <w:rPr>
                <w:noProof/>
              </w:rPr>
              <w:t xml:space="preserve">reasons to invoke the </w:t>
            </w:r>
            <w:r w:rsidR="003065C7" w:rsidRPr="003065C7">
              <w:rPr>
                <w:noProof/>
              </w:rPr>
              <w:t>CN-initiated selective deactivation of UP connection of an existing PDU Session</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F9575E" w:rsidR="001E41F3" w:rsidRPr="00ED440A" w:rsidRDefault="00B84CC4" w:rsidP="007D2FB8">
            <w:pPr>
              <w:pStyle w:val="CRCoverPage"/>
              <w:spacing w:after="0"/>
              <w:rPr>
                <w:noProof/>
                <w:highlight w:val="yellow"/>
              </w:rPr>
            </w:pPr>
            <w:r w:rsidRPr="00B84CC4">
              <w:rPr>
                <w:noProof/>
              </w:rPr>
              <w:t>eNS</w:t>
            </w:r>
            <w:r w:rsidR="00131807">
              <w:rPr>
                <w:noProof/>
              </w:rPr>
              <w:t>_</w:t>
            </w:r>
            <w:r w:rsidR="003065C7">
              <w:rPr>
                <w:noProof/>
              </w:rPr>
              <w:t>P</w:t>
            </w:r>
            <w:r w:rsidR="00131807">
              <w:rPr>
                <w:noProof/>
              </w:rPr>
              <w:t>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C55510"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65C7">
              <w:rPr>
                <w:noProof/>
              </w:rPr>
              <w:t>0</w:t>
            </w:r>
            <w:r w:rsidR="007F1BBD">
              <w:rPr>
                <w:noProof/>
              </w:rPr>
              <w:t>5</w:t>
            </w:r>
            <w:r w:rsidR="00F34B34" w:rsidRPr="00B84CC4">
              <w:rPr>
                <w:noProof/>
              </w:rPr>
              <w:t>-</w:t>
            </w:r>
            <w:r w:rsidR="007F1BBD">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DB9F045" w:rsidR="001E41F3" w:rsidRDefault="007F1BBD"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8F6B5" w14:textId="7A4AF8DB" w:rsidR="00233574" w:rsidRDefault="003B4FA0" w:rsidP="006A63A5">
            <w:pPr>
              <w:pStyle w:val="CRCoverPage"/>
              <w:spacing w:after="0"/>
            </w:pPr>
            <w:r>
              <w:t xml:space="preserve">this CR </w:t>
            </w:r>
            <w:r w:rsidR="00946C32">
              <w:t>updates clause 4.3.7 to cover the case the AMF requests the deactivation of a PDU session for S-NSSAI in partially allowed NSSAI</w:t>
            </w:r>
            <w:r w:rsidR="0046623E">
              <w:t xml:space="preserve"> and allowed NSSAI inside a supporting TA where slice availability is not uniform.</w:t>
            </w:r>
          </w:p>
          <w:p w14:paraId="0D7A97BD" w14:textId="5E06A373" w:rsidR="00233574" w:rsidRPr="00A5147A" w:rsidRDefault="00233574" w:rsidP="00946C32">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C0F0AF" w:rsidR="00131807" w:rsidRPr="009A4039" w:rsidRDefault="00233574" w:rsidP="00131807">
            <w:pPr>
              <w:pStyle w:val="CRCoverPage"/>
              <w:spacing w:after="0"/>
              <w:rPr>
                <w:noProof/>
              </w:rPr>
            </w:pPr>
            <w:r>
              <w:rPr>
                <w:noProof/>
              </w:rPr>
              <w:t>Incomplete specification</w:t>
            </w:r>
            <w:r w:rsidR="00946C32">
              <w:rPr>
                <w:noProof/>
              </w:rPr>
              <w:t xml:space="preserve"> and misaligned with 23.501</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49D7B45" w:rsidR="00131807" w:rsidRPr="00ED440A" w:rsidRDefault="00946C32" w:rsidP="00131807">
            <w:pPr>
              <w:pStyle w:val="CRCoverPage"/>
              <w:spacing w:after="0"/>
              <w:rPr>
                <w:noProof/>
                <w:highlight w:val="green"/>
              </w:rPr>
            </w:pPr>
            <w:r>
              <w:t>4.3.7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6BDFF9BE" w14:textId="4FA672F4" w:rsidR="008D389C" w:rsidRDefault="008D389C" w:rsidP="006A63A5">
      <w:pPr>
        <w:pStyle w:val="NO"/>
      </w:pPr>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Hlk124147739"/>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p>
    <w:bookmarkEnd w:id="29"/>
    <w:bookmarkEnd w:id="30"/>
    <w:bookmarkEnd w:id="31"/>
    <w:bookmarkEnd w:id="32"/>
    <w:bookmarkEnd w:id="33"/>
    <w:bookmarkEnd w:id="34"/>
    <w:bookmarkEnd w:id="35"/>
    <w:bookmarkEnd w:id="36"/>
    <w:p w14:paraId="7DA3F0E4" w14:textId="77777777" w:rsidR="00D77D74" w:rsidRDefault="00D77D74" w:rsidP="006E0110"/>
    <w:p w14:paraId="1946D395" w14:textId="77777777" w:rsidR="006A63A5" w:rsidRDefault="006A63A5" w:rsidP="006A63A5">
      <w:pPr>
        <w:rPr>
          <w:rFonts w:ascii="Arial" w:hAnsi="Arial" w:cs="Arial"/>
          <w:color w:val="FF0000"/>
          <w:sz w:val="28"/>
          <w:szCs w:val="28"/>
          <w:lang w:val="en-US"/>
        </w:rPr>
      </w:pPr>
    </w:p>
    <w:p w14:paraId="6BD34C6D" w14:textId="77777777" w:rsidR="002F38B8" w:rsidRDefault="002F38B8" w:rsidP="002F38B8">
      <w:pPr>
        <w:pStyle w:val="Heading3"/>
        <w:rPr>
          <w:lang w:eastAsia="ko-KR"/>
        </w:rPr>
      </w:pPr>
      <w:bookmarkStart w:id="44" w:name="_Toc114667921"/>
      <w:r>
        <w:rPr>
          <w:lang w:eastAsia="ko-KR"/>
        </w:rPr>
        <w:t>4.3.7</w:t>
      </w:r>
      <w:r>
        <w:rPr>
          <w:lang w:eastAsia="ko-KR"/>
        </w:rPr>
        <w:tab/>
        <w:t>CN-initiated selective deactivation of UP connection of an existing PDU Session</w:t>
      </w:r>
      <w:bookmarkEnd w:id="44"/>
    </w:p>
    <w:p w14:paraId="2427EC7C" w14:textId="77777777" w:rsidR="002F38B8" w:rsidRDefault="002F38B8" w:rsidP="002F38B8">
      <w:pPr>
        <w:rPr>
          <w:lang w:eastAsia="ko-KR"/>
        </w:rPr>
      </w:pPr>
      <w:r>
        <w:rPr>
          <w:lang w:eastAsia="ko-KR"/>
        </w:rPr>
        <w:t>The following procedure is used to deactivate UP connection (i.e. data radio bearer and N3 tunnel) for an established PDU Session of a UE in CM-CONNECTED state.</w:t>
      </w:r>
    </w:p>
    <w:p w14:paraId="2AA81768" w14:textId="77777777" w:rsidR="002F38B8" w:rsidRDefault="002F38B8" w:rsidP="002F38B8">
      <w:pPr>
        <w:rPr>
          <w:lang w:eastAsia="ko-KR"/>
        </w:rPr>
      </w:pPr>
      <w:r>
        <w:rPr>
          <w:lang w:eastAsia="zh-CN"/>
        </w:rPr>
        <w:t>For an always-on PDU Session, the SMF should not configure the UPF to report inactivity.</w:t>
      </w:r>
    </w:p>
    <w:p w14:paraId="0D96B9C4" w14:textId="1B2A037D" w:rsidR="002F38B8" w:rsidRDefault="002F38B8" w:rsidP="002F38B8">
      <w:pPr>
        <w:pStyle w:val="TH"/>
        <w:rPr>
          <w:ins w:id="45" w:author="Nokia" w:date="2023-03-30T16:39:00Z"/>
          <w:rFonts w:eastAsia="Times New Roman"/>
        </w:rPr>
      </w:pPr>
      <w:del w:id="46" w:author="Nokia" w:date="2023-03-30T16:39:00Z">
        <w:r w:rsidDel="00505640">
          <w:rPr>
            <w:rFonts w:eastAsia="Times New Roman"/>
          </w:rPr>
          <w:object w:dxaOrig="8460" w:dyaOrig="7965" w14:anchorId="02C8C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98.25pt" o:ole="">
              <v:imagedata r:id="rId17" o:title=""/>
            </v:shape>
            <o:OLEObject Type="Embed" ProgID="Visio.Drawing.11" ShapeID="_x0000_i1025" DrawAspect="Content" ObjectID="_1745405695" r:id="rId18"/>
          </w:object>
        </w:r>
      </w:del>
    </w:p>
    <w:p w14:paraId="72BA1181" w14:textId="14D0FE94" w:rsidR="00505640" w:rsidRDefault="00505640" w:rsidP="002F38B8">
      <w:pPr>
        <w:pStyle w:val="TH"/>
      </w:pPr>
      <w:ins w:id="47" w:author="Nokia" w:date="2023-03-30T16:39:00Z">
        <w:r>
          <w:rPr>
            <w:rFonts w:eastAsia="Times New Roman"/>
          </w:rPr>
          <w:object w:dxaOrig="8445" w:dyaOrig="7980" w14:anchorId="74F3301D">
            <v:shape id="_x0000_i1026" type="#_x0000_t75" style="width:422.25pt;height:399pt" o:ole="">
              <v:imagedata r:id="rId19" o:title=""/>
            </v:shape>
            <o:OLEObject Type="Embed" ProgID="Visio.Drawing.11" ShapeID="_x0000_i1026" DrawAspect="Content" ObjectID="_1745405696" r:id="rId20"/>
          </w:object>
        </w:r>
      </w:ins>
    </w:p>
    <w:p w14:paraId="6A614488" w14:textId="77777777" w:rsidR="002F38B8" w:rsidRDefault="002F38B8" w:rsidP="002F38B8">
      <w:pPr>
        <w:pStyle w:val="TF"/>
      </w:pPr>
      <w:r>
        <w:t>Figure 4.3.7-1: CN-initiated deactivation of UP connection for an established PDU Session</w:t>
      </w:r>
    </w:p>
    <w:p w14:paraId="308EF551" w14:textId="77777777" w:rsidR="002F38B8" w:rsidRDefault="002F38B8" w:rsidP="002F38B8">
      <w:pPr>
        <w:pStyle w:val="B1"/>
        <w:rPr>
          <w:lang w:eastAsia="ko-KR"/>
        </w:rPr>
      </w:pPr>
      <w:r>
        <w:rPr>
          <w:lang w:eastAsia="ko-KR"/>
        </w:rPr>
        <w:t>1.</w:t>
      </w:r>
      <w:r>
        <w:rPr>
          <w:lang w:eastAsia="ko-KR"/>
        </w:rPr>
        <w:tab/>
        <w:t>The SMF determines that the UP connection of the PDU Session can be deactivated in following cases:</w:t>
      </w:r>
    </w:p>
    <w:p w14:paraId="7765EB15" w14:textId="77777777" w:rsidR="002F38B8" w:rsidRDefault="002F38B8" w:rsidP="002F38B8">
      <w:pPr>
        <w:pStyle w:val="B2"/>
        <w:rPr>
          <w:lang w:eastAsia="zh-CN"/>
        </w:rPr>
      </w:pPr>
      <w:r>
        <w:rPr>
          <w:lang w:eastAsia="zh-CN"/>
        </w:rPr>
        <w:t>-</w:t>
      </w:r>
      <w:r>
        <w:rPr>
          <w:lang w:eastAsia="zh-CN"/>
        </w:rPr>
        <w:tab/>
        <w:t xml:space="preserve">During handover procedure, if all the QoS Flows of a PDU Session are rejected by the target NG-RAN (as described in clause 4.9.1), or if a PDU Session is failed to setup indicated by the AMF (see step 7 of clause 4.9.1.3.3). SMF proceeds with step 2 and step 3, the steps 5 to 9 are </w:t>
      </w:r>
      <w:proofErr w:type="gramStart"/>
      <w:r>
        <w:rPr>
          <w:lang w:eastAsia="zh-CN"/>
        </w:rPr>
        <w:t>skipped;</w:t>
      </w:r>
      <w:proofErr w:type="gramEnd"/>
    </w:p>
    <w:p w14:paraId="48DCED1E" w14:textId="77777777" w:rsidR="00354B61" w:rsidRDefault="002F38B8" w:rsidP="002F38B8">
      <w:pPr>
        <w:pStyle w:val="B2"/>
        <w:rPr>
          <w:ins w:id="48" w:author="Nokia" w:date="2023-04-06T21:26:00Z"/>
        </w:rPr>
      </w:pPr>
      <w:r>
        <w:rPr>
          <w:lang w:eastAsia="zh-CN"/>
        </w:rPr>
        <w:t>-</w:t>
      </w:r>
      <w:r>
        <w:rPr>
          <w:lang w:eastAsia="zh-CN"/>
        </w:rPr>
        <w:tab/>
        <w:t>The UPF detects that the PDU Session has no data transfer for a specified Inactivity period as described in clause </w:t>
      </w:r>
      <w:proofErr w:type="gramStart"/>
      <w:r>
        <w:rPr>
          <w:lang w:eastAsia="zh-CN"/>
        </w:rPr>
        <w:t>4.4.2.2;</w:t>
      </w:r>
      <w:proofErr w:type="gramEnd"/>
      <w:ins w:id="49" w:author="Nokia" w:date="2023-04-06T21:26:00Z">
        <w:r w:rsidR="00354B61" w:rsidRPr="00354B61">
          <w:t xml:space="preserve"> </w:t>
        </w:r>
      </w:ins>
    </w:p>
    <w:p w14:paraId="1BF8697C" w14:textId="325878F6" w:rsidR="002F38B8" w:rsidRDefault="00354B61" w:rsidP="002F38B8">
      <w:pPr>
        <w:pStyle w:val="B2"/>
        <w:rPr>
          <w:lang w:eastAsia="zh-CN"/>
        </w:rPr>
      </w:pPr>
      <w:ins w:id="50" w:author="Nokia" w:date="2023-04-06T21:26:00Z">
        <w:r>
          <w:t>-</w:t>
        </w:r>
        <w:r>
          <w:tab/>
        </w:r>
        <w:r w:rsidRPr="00946C32">
          <w:t xml:space="preserve">For PDU sessions belonging to a network slice that is </w:t>
        </w:r>
      </w:ins>
      <w:ins w:id="51" w:author="Nokia" w:date="2023-04-07T06:59:00Z">
        <w:r w:rsidR="00147CE6">
          <w:t>in the Partially Allowed NSSAI</w:t>
        </w:r>
      </w:ins>
      <w:ins w:id="52" w:author="Nokia" w:date="2023-04-06T21:26:00Z">
        <w:r w:rsidRPr="00677591">
          <w:t xml:space="preserve"> (see clause 5.15.17</w:t>
        </w:r>
        <w:r>
          <w:t xml:space="preserve"> in TS 23.501[2])</w:t>
        </w:r>
      </w:ins>
      <w:ins w:id="53" w:author="Nokia" w:date="2023-05-12T14:03:00Z">
        <w:r w:rsidR="007F1BBD">
          <w:t xml:space="preserve">, </w:t>
        </w:r>
      </w:ins>
      <w:ins w:id="54" w:author="Nokia" w:date="2023-04-06T21:26:00Z">
        <w:r w:rsidRPr="00946C32">
          <w:t>or with Network Slice Area of Service not matching deployed Tracking Areas</w:t>
        </w:r>
        <w:r>
          <w:t xml:space="preserve"> </w:t>
        </w:r>
        <w:r w:rsidRPr="00B22739">
          <w:t>(see clause 5.15.18 of TS 23.501[2])</w:t>
        </w:r>
      </w:ins>
      <w:ins w:id="55" w:author="Nokia" w:date="2023-05-12T14:02:00Z">
        <w:r w:rsidR="007F1BBD">
          <w:t xml:space="preserve"> in a TA where the network slice is supporte</w:t>
        </w:r>
      </w:ins>
      <w:ins w:id="56" w:author="Nokia" w:date="2023-05-12T14:03:00Z">
        <w:r w:rsidR="007F1BBD">
          <w:t>d</w:t>
        </w:r>
      </w:ins>
      <w:ins w:id="57" w:author="Nokia" w:date="2023-04-07T06:59:00Z">
        <w:r w:rsidR="00147CE6">
          <w:t xml:space="preserve"> and the S-NSSAI is in the Partially Allowed NSSAI,</w:t>
        </w:r>
      </w:ins>
      <w:ins w:id="58" w:author="Nokia" w:date="2023-04-06T21:26:00Z">
        <w:r w:rsidRPr="00946C32">
          <w:t xml:space="preserve"> the AMF notifies to the SMF that </w:t>
        </w:r>
        <w:r>
          <w:t xml:space="preserve">it has detected that </w:t>
        </w:r>
        <w:r w:rsidRPr="00946C32">
          <w:t>the UE moved out of the network slice area of support or availability (and in this case the SMF proceeds with step</w:t>
        </w:r>
        <w:r>
          <w:t xml:space="preserve"> 4 to retain the N3 terminating point</w:t>
        </w:r>
        <w:r w:rsidRPr="00946C32">
          <w:t xml:space="preserve"> and the steps 5 to 9 are skipped</w:t>
        </w:r>
        <w:r>
          <w:t xml:space="preserve"> to keep the PDU session context in the NG-RAN</w:t>
        </w:r>
        <w:r w:rsidRPr="00946C32">
          <w:t>); or</w:t>
        </w:r>
      </w:ins>
    </w:p>
    <w:p w14:paraId="0D7C72AA" w14:textId="77EA093C" w:rsidR="002F38B8" w:rsidDel="00354B61" w:rsidRDefault="002F38B8" w:rsidP="00354B61">
      <w:pPr>
        <w:pStyle w:val="B2"/>
        <w:rPr>
          <w:del w:id="59" w:author="Nokia" w:date="2023-04-06T21:26:00Z"/>
        </w:rPr>
      </w:pPr>
      <w:r>
        <w:t>-</w:t>
      </w:r>
      <w:r>
        <w:tab/>
        <w:t>For a LADN PDU Session, the AMF notifies to the SMF that the UE moved out of the LADN service area; or</w:t>
      </w:r>
    </w:p>
    <w:p w14:paraId="4F91DEC3" w14:textId="77777777" w:rsidR="002F38B8" w:rsidRDefault="002F38B8" w:rsidP="002F38B8">
      <w:pPr>
        <w:pStyle w:val="B2"/>
      </w:pPr>
      <w:r>
        <w:t>-</w:t>
      </w:r>
      <w:r>
        <w:tab/>
        <w:t>The AMF notifies to the SMF that the UE moved out of the Allowed Area.</w:t>
      </w:r>
    </w:p>
    <w:p w14:paraId="2A1BB589" w14:textId="77777777" w:rsidR="002F38B8" w:rsidRDefault="002F38B8" w:rsidP="002F38B8">
      <w:pPr>
        <w:pStyle w:val="B1"/>
      </w:pPr>
      <w: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04100252" w14:textId="77777777" w:rsidR="002F38B8" w:rsidRDefault="002F38B8" w:rsidP="002F38B8">
      <w:pPr>
        <w:pStyle w:val="B1"/>
        <w:rPr>
          <w:lang w:eastAsia="ko-KR"/>
        </w:rPr>
      </w:pPr>
      <w:r>
        <w:rPr>
          <w:lang w:eastAsia="ko-KR"/>
        </w:rPr>
        <w:lastRenderedPageBreak/>
        <w:tab/>
        <w:t>The SMF may make use of UE Communication analytics provided by NWDAF, as described in clause 6.7.3 of TS 23.288 [50], to determine the value of an Inactivity Timer for a PDU Session provided to the UPF.</w:t>
      </w:r>
    </w:p>
    <w:p w14:paraId="7535A415" w14:textId="77777777" w:rsidR="002F38B8" w:rsidRDefault="002F38B8" w:rsidP="002F38B8">
      <w:pPr>
        <w:pStyle w:val="B1"/>
      </w:pPr>
      <w:r>
        <w:rPr>
          <w:lang w:eastAsia="ko-KR"/>
        </w:rPr>
        <w:t>2.</w:t>
      </w:r>
      <w:r>
        <w:rPr>
          <w:lang w:eastAsia="ko-KR"/>
        </w:rPr>
        <w:tab/>
        <w:t xml:space="preserve">The SMF may initiate </w:t>
      </w:r>
      <w: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25E49E7C" w14:textId="77777777" w:rsidR="002F38B8" w:rsidRDefault="002F38B8" w:rsidP="002F38B8">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EA0C167" w14:textId="77777777" w:rsidR="002F38B8" w:rsidRDefault="002F38B8" w:rsidP="002F38B8">
      <w:pPr>
        <w:pStyle w:val="B1"/>
        <w:rPr>
          <w:lang w:eastAsia="ko-KR"/>
        </w:rPr>
      </w:pPr>
      <w:r>
        <w:tab/>
        <w:t>Otherwise, N4 Session Modification procedure occurs toward N3 terminating point.</w:t>
      </w:r>
    </w:p>
    <w:p w14:paraId="08287BC4" w14:textId="77777777" w:rsidR="002F38B8" w:rsidRDefault="002F38B8" w:rsidP="002F38B8">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1420BE89" w14:textId="77777777" w:rsidR="002F38B8" w:rsidRDefault="002F38B8" w:rsidP="002F38B8">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473A4750" w14:textId="77777777" w:rsidR="002F38B8" w:rsidRDefault="002F38B8" w:rsidP="002F38B8">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1CEB516" w14:textId="77777777" w:rsidR="002F38B8" w:rsidRDefault="002F38B8" w:rsidP="002F38B8">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205CB7C" w14:textId="77777777" w:rsidR="002F38B8" w:rsidRDefault="002F38B8" w:rsidP="002F38B8">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035C1A42" w14:textId="77777777" w:rsidR="002F38B8" w:rsidRDefault="002F38B8" w:rsidP="002F38B8">
      <w:pPr>
        <w:pStyle w:val="B1"/>
        <w:rPr>
          <w:lang w:eastAsia="ko-KR"/>
        </w:rPr>
      </w:pPr>
      <w:r>
        <w:rPr>
          <w:lang w:eastAsia="ko-KR"/>
        </w:rPr>
        <w:t>8.</w:t>
      </w:r>
      <w:r>
        <w:rPr>
          <w:lang w:eastAsia="ko-KR"/>
        </w:rPr>
        <w:tab/>
        <w:t>The NG-RAN acknowledges the N2 PDU Session Resource Release Command to the AMF including N2 SM Resource Release Ack (User Location Information, Secondary RAT Usage Data).</w:t>
      </w:r>
    </w:p>
    <w:p w14:paraId="7F681104" w14:textId="77777777" w:rsidR="002F38B8" w:rsidRDefault="002F38B8" w:rsidP="002F38B8">
      <w:pPr>
        <w:pStyle w:val="B1"/>
        <w:rPr>
          <w:lang w:eastAsia="ko-KR"/>
        </w:rPr>
      </w:pPr>
      <w:r>
        <w:rPr>
          <w:lang w:eastAsia="ko-KR"/>
        </w:rPr>
        <w:t>9.</w:t>
      </w:r>
      <w:r>
        <w:rPr>
          <w:lang w:eastAsia="ko-KR"/>
        </w:rPr>
        <w:tab/>
        <w:t xml:space="preserve">The AMF invokes the </w:t>
      </w:r>
      <w:proofErr w:type="spellStart"/>
      <w:r>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 xml:space="preserve">Secondary RAT Usage Data)) to acknowledge the </w:t>
      </w:r>
      <w:proofErr w:type="spellStart"/>
      <w:r>
        <w:rPr>
          <w:lang w:eastAsia="ko-KR"/>
        </w:rPr>
        <w:t>Namf</w:t>
      </w:r>
      <w:proofErr w:type="spellEnd"/>
      <w:r>
        <w:rPr>
          <w:lang w:eastAsia="ko-KR"/>
        </w:rPr>
        <w:t xml:space="preserve"> service received in step 5.</w:t>
      </w:r>
    </w:p>
    <w:p w14:paraId="4D2FAEFB" w14:textId="77777777" w:rsidR="006A63A5" w:rsidRDefault="006A63A5" w:rsidP="006A63A5"/>
    <w:bookmarkEnd w:id="37"/>
    <w:bookmarkEnd w:id="38"/>
    <w:bookmarkEnd w:id="39"/>
    <w:bookmarkEnd w:id="40"/>
    <w:bookmarkEnd w:id="41"/>
    <w:bookmarkEnd w:id="42"/>
    <w:bookmarkEnd w:id="4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35295"/>
    <w:multiLevelType w:val="hybridMultilevel"/>
    <w:tmpl w:val="2312B7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19"/>
  </w:num>
  <w:num w:numId="3" w16cid:durableId="1432503828">
    <w:abstractNumId w:val="9"/>
  </w:num>
  <w:num w:numId="4" w16cid:durableId="1795447101">
    <w:abstractNumId w:val="5"/>
  </w:num>
  <w:num w:numId="5" w16cid:durableId="2079401675">
    <w:abstractNumId w:val="2"/>
  </w:num>
  <w:num w:numId="6" w16cid:durableId="251858048">
    <w:abstractNumId w:val="16"/>
  </w:num>
  <w:num w:numId="7" w16cid:durableId="2001543966">
    <w:abstractNumId w:val="11"/>
  </w:num>
  <w:num w:numId="8" w16cid:durableId="961379761">
    <w:abstractNumId w:val="20"/>
  </w:num>
  <w:num w:numId="9" w16cid:durableId="872419019">
    <w:abstractNumId w:val="10"/>
  </w:num>
  <w:num w:numId="10" w16cid:durableId="1323847484">
    <w:abstractNumId w:val="17"/>
  </w:num>
  <w:num w:numId="11" w16cid:durableId="1477917063">
    <w:abstractNumId w:val="6"/>
  </w:num>
  <w:num w:numId="12" w16cid:durableId="1783917254">
    <w:abstractNumId w:val="1"/>
  </w:num>
  <w:num w:numId="13" w16cid:durableId="1357463656">
    <w:abstractNumId w:val="14"/>
  </w:num>
  <w:num w:numId="14" w16cid:durableId="1553539775">
    <w:abstractNumId w:val="13"/>
  </w:num>
  <w:num w:numId="15" w16cid:durableId="127431525">
    <w:abstractNumId w:val="15"/>
  </w:num>
  <w:num w:numId="16" w16cid:durableId="455176416">
    <w:abstractNumId w:val="3"/>
  </w:num>
  <w:num w:numId="17" w16cid:durableId="1594322211">
    <w:abstractNumId w:val="8"/>
  </w:num>
  <w:num w:numId="18" w16cid:durableId="253443492">
    <w:abstractNumId w:val="18"/>
  </w:num>
  <w:num w:numId="19" w16cid:durableId="72433325">
    <w:abstractNumId w:val="21"/>
  </w:num>
  <w:num w:numId="20" w16cid:durableId="1090739668">
    <w:abstractNumId w:val="0"/>
  </w:num>
  <w:num w:numId="21" w16cid:durableId="950432773">
    <w:abstractNumId w:val="12"/>
  </w:num>
  <w:num w:numId="22" w16cid:durableId="2049796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3A14"/>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47CE6"/>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3574"/>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38B8"/>
    <w:rsid w:val="002F45E6"/>
    <w:rsid w:val="002F5EC1"/>
    <w:rsid w:val="002F6132"/>
    <w:rsid w:val="002F774B"/>
    <w:rsid w:val="002F7A9A"/>
    <w:rsid w:val="00300161"/>
    <w:rsid w:val="00301C03"/>
    <w:rsid w:val="00305409"/>
    <w:rsid w:val="00305F52"/>
    <w:rsid w:val="003065C7"/>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5498B"/>
    <w:rsid w:val="00354B61"/>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AA9"/>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623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5640"/>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77EFC"/>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591"/>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6BA"/>
    <w:rsid w:val="0070388D"/>
    <w:rsid w:val="00703C9F"/>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1BBD"/>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7CDA"/>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5628"/>
    <w:rsid w:val="00946C32"/>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1D22"/>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5ED7"/>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AA5"/>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8D"/>
    <w:rsid w:val="00B068A1"/>
    <w:rsid w:val="00B07158"/>
    <w:rsid w:val="00B15BA9"/>
    <w:rsid w:val="00B164CF"/>
    <w:rsid w:val="00B2172E"/>
    <w:rsid w:val="00B22739"/>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6F90"/>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4A7"/>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822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5</Pages>
  <Words>1279</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7953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65</cp:revision>
  <dcterms:created xsi:type="dcterms:W3CDTF">2022-05-06T11:10:00Z</dcterms:created>
  <dcterms:modified xsi:type="dcterms:W3CDTF">2023-05-12T13:08:00Z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